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2DC73C41"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w:t>
      </w:r>
      <w:r w:rsidR="00D204AC" w:rsidRPr="00D204AC">
        <w:rPr>
          <w:rFonts w:cs="Arial"/>
          <w:b/>
          <w:noProof/>
          <w:sz w:val="24"/>
          <w:szCs w:val="24"/>
        </w:rPr>
        <w:t>23</w:t>
      </w:r>
      <w:r w:rsidR="00F4453E">
        <w:rPr>
          <w:rFonts w:cs="Arial"/>
          <w:b/>
          <w:noProof/>
          <w:sz w:val="24"/>
          <w:szCs w:val="24"/>
        </w:rPr>
        <w:t>7</w:t>
      </w:r>
      <w:r w:rsidR="00FE3171">
        <w:rPr>
          <w:rFonts w:cs="Arial"/>
          <w:b/>
          <w:noProof/>
          <w:sz w:val="24"/>
          <w:szCs w:val="24"/>
        </w:rPr>
        <w:t>922</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A3EF8" w:rsidR="001E41F3" w:rsidRPr="00410371" w:rsidRDefault="009A2971" w:rsidP="009A2971">
            <w:pPr>
              <w:pStyle w:val="CRCoverPage"/>
              <w:spacing w:after="0"/>
              <w:jc w:val="center"/>
              <w:rPr>
                <w:b/>
                <w:noProof/>
                <w:sz w:val="28"/>
              </w:rPr>
            </w:pPr>
            <w:r w:rsidRPr="009A2971">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3074EE" w:rsidR="001E41F3" w:rsidRPr="00410371" w:rsidRDefault="00D204AC" w:rsidP="00D204AC">
            <w:pPr>
              <w:pStyle w:val="CRCoverPage"/>
              <w:spacing w:after="0"/>
              <w:jc w:val="center"/>
              <w:rPr>
                <w:noProof/>
              </w:rPr>
            </w:pPr>
            <w:r w:rsidRPr="00D204AC">
              <w:rPr>
                <w:b/>
                <w:noProof/>
                <w:sz w:val="28"/>
              </w:rPr>
              <w:t>5735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60BFD9" w:rsidR="001E41F3" w:rsidRPr="00F4453E" w:rsidRDefault="007D5F86" w:rsidP="00E13F3D">
            <w:pPr>
              <w:pStyle w:val="CRCoverPage"/>
              <w:spacing w:after="0"/>
              <w:jc w:val="center"/>
              <w:rPr>
                <w:b/>
                <w:bCs/>
                <w:noProof/>
              </w:rPr>
            </w:pPr>
            <w:r>
              <w:rPr>
                <w:b/>
                <w:bCs/>
                <w:sz w:val="28"/>
                <w:szCs w:val="28"/>
              </w:rPr>
              <w:t>2</w:t>
            </w:r>
            <w:r w:rsidR="00E976EC" w:rsidRPr="00F4453E">
              <w:rPr>
                <w:b/>
                <w:bCs/>
              </w:rPr>
              <w:fldChar w:fldCharType="begin"/>
            </w:r>
            <w:r w:rsidR="00E976EC" w:rsidRPr="00F4453E">
              <w:rPr>
                <w:b/>
                <w:bCs/>
              </w:rPr>
              <w:instrText xml:space="preserve"> DOCPROPERTY  Revision  \* MERGEFORMAT </w:instrText>
            </w:r>
            <w:r w:rsidR="00FE3171">
              <w:rPr>
                <w:b/>
                <w:bCs/>
              </w:rPr>
              <w:fldChar w:fldCharType="separate"/>
            </w:r>
            <w:r w:rsidR="00E976EC" w:rsidRPr="00F4453E">
              <w:rPr>
                <w:b/>
                <w:bCs/>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69E131" w:rsidR="001E41F3" w:rsidRPr="00410371" w:rsidRDefault="00DF72D5">
            <w:pPr>
              <w:pStyle w:val="CRCoverPage"/>
              <w:spacing w:after="0"/>
              <w:jc w:val="center"/>
              <w:rPr>
                <w:noProof/>
                <w:sz w:val="28"/>
              </w:rPr>
            </w:pPr>
            <w:fldSimple w:instr=" DOCPROPERTY  Version  \* MERGEFORMAT ">
              <w:r w:rsidR="009A29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F0C055" w:rsidR="00F25D98" w:rsidRDefault="009A297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0F6B2D" w:rsidR="00F25D98" w:rsidRDefault="009A29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88BAA2" w:rsidR="001E41F3" w:rsidRDefault="009A2971">
            <w:pPr>
              <w:pStyle w:val="CRCoverPage"/>
              <w:spacing w:after="0"/>
              <w:ind w:left="100"/>
              <w:rPr>
                <w:noProof/>
              </w:rPr>
            </w:pPr>
            <w:r>
              <w:t>Removing ENs for VMR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A02E43" w:rsidR="001E41F3" w:rsidRDefault="009A2971">
            <w:pPr>
              <w:pStyle w:val="CRCoverPage"/>
              <w:spacing w:after="0"/>
              <w:ind w:left="100"/>
              <w:rPr>
                <w:noProof/>
              </w:rPr>
            </w:pPr>
            <w:r>
              <w:t>Qualcomm Incorporated</w:t>
            </w:r>
            <w:r w:rsidR="00F4453E">
              <w:t xml:space="preserve">, Huawei, </w:t>
            </w:r>
            <w:proofErr w:type="spellStart"/>
            <w:r w:rsidR="00F4453E">
              <w:t>HiSil</w:t>
            </w:r>
            <w:r w:rsidR="007D5F86">
              <w:t>i</w:t>
            </w:r>
            <w:r w:rsidR="00F4453E">
              <w:t>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21CCF9" w:rsidR="001E41F3" w:rsidRDefault="009A2971"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4AEBA5" w:rsidR="001E41F3" w:rsidRDefault="009A2971">
            <w:pPr>
              <w:pStyle w:val="CRCoverPage"/>
              <w:spacing w:after="0"/>
              <w:ind w:left="100"/>
              <w:rPr>
                <w:noProof/>
              </w:rPr>
            </w:pPr>
            <w: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B79BBC" w:rsidR="001E41F3" w:rsidRDefault="009A2971">
            <w:pPr>
              <w:pStyle w:val="CRCoverPage"/>
              <w:spacing w:after="0"/>
              <w:ind w:left="100"/>
              <w:rPr>
                <w:noProof/>
              </w:rPr>
            </w:pPr>
            <w:r>
              <w:t>2023-09-27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46A3B4" w:rsidR="001E41F3" w:rsidRPr="00DF72D5" w:rsidRDefault="007B5797" w:rsidP="00D24991">
            <w:pPr>
              <w:pStyle w:val="CRCoverPage"/>
              <w:spacing w:after="0"/>
              <w:ind w:left="100" w:right="-609"/>
              <w:rPr>
                <w:b/>
                <w:bCs/>
                <w:noProof/>
              </w:rPr>
            </w:pPr>
            <w:r w:rsidRPr="00DF72D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CAB7B" w:rsidR="001E41F3" w:rsidRDefault="007B579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F7627" w14:textId="390D84D0" w:rsidR="00BF5DC2" w:rsidRDefault="009975F6">
            <w:pPr>
              <w:pStyle w:val="CRCoverPage"/>
              <w:spacing w:after="0"/>
              <w:ind w:left="100"/>
              <w:rPr>
                <w:noProof/>
              </w:rPr>
            </w:pPr>
            <w:r>
              <w:rPr>
                <w:noProof/>
              </w:rPr>
              <w:t>Clause 4.27 provides a general description of MBSR requirements and it has two ENs:</w:t>
            </w:r>
          </w:p>
          <w:p w14:paraId="5E75032C" w14:textId="7BEFC5B5" w:rsidR="009975F6" w:rsidRDefault="009975F6" w:rsidP="009975F6">
            <w:pPr>
              <w:pStyle w:val="CRCoverPage"/>
              <w:numPr>
                <w:ilvl w:val="0"/>
                <w:numId w:val="1"/>
              </w:numPr>
              <w:spacing w:after="0"/>
              <w:rPr>
                <w:rStyle w:val="EditorsNoteCharChar"/>
              </w:rPr>
            </w:pPr>
            <w:r w:rsidRPr="009C3E1C">
              <w:rPr>
                <w:rStyle w:val="EditorsNoteCharChar"/>
              </w:rPr>
              <w:t>Editor’s n</w:t>
            </w:r>
            <w:r w:rsidRPr="0098790B">
              <w:rPr>
                <w:rStyle w:val="EditorsNoteCharChar"/>
              </w:rPr>
              <w:t>ote [</w:t>
            </w:r>
            <w:r w:rsidRPr="00A33425">
              <w:rPr>
                <w:rStyle w:val="EditorsNoteCharChar"/>
              </w:rPr>
              <w:t>WI: VMR, CR: 5220]</w:t>
            </w:r>
            <w:r w:rsidRPr="009C3E1C">
              <w:rPr>
                <w:rStyle w:val="EditorsNoteCharChar"/>
              </w:rPr>
              <w:t>:</w:t>
            </w:r>
            <w:r w:rsidRPr="009C3E1C">
              <w:rPr>
                <w:rStyle w:val="EditorsNoteCharChar"/>
              </w:rPr>
              <w:tab/>
              <w:t>It is FFS how MBSR configuration impacts NAS specific aspects, based on stage-2 requirement.</w:t>
            </w:r>
          </w:p>
          <w:p w14:paraId="073C9BAF" w14:textId="77777777" w:rsidR="009975F6" w:rsidRDefault="009975F6">
            <w:pPr>
              <w:pStyle w:val="CRCoverPage"/>
              <w:spacing w:after="0"/>
              <w:ind w:left="100"/>
              <w:rPr>
                <w:rStyle w:val="EditorsNoteCharChar"/>
              </w:rPr>
            </w:pPr>
          </w:p>
          <w:p w14:paraId="4A64E173" w14:textId="7D2DAA9E" w:rsidR="009975F6" w:rsidRPr="009975F6" w:rsidRDefault="009975F6" w:rsidP="009975F6">
            <w:pPr>
              <w:pStyle w:val="CRCoverPage"/>
              <w:numPr>
                <w:ilvl w:val="0"/>
                <w:numId w:val="1"/>
              </w:numPr>
              <w:spacing w:after="0"/>
              <w:rPr>
                <w:rFonts w:ascii="Times New Roman" w:hAnsi="Times New Roman"/>
                <w:color w:val="FF0000"/>
              </w:rPr>
            </w:pPr>
            <w:r w:rsidRPr="009C3E1C">
              <w:rPr>
                <w:rStyle w:val="EditorsNoteCharChar"/>
              </w:rPr>
              <w:t xml:space="preserve">Editor’s </w:t>
            </w:r>
            <w:r w:rsidRPr="0098790B">
              <w:rPr>
                <w:rStyle w:val="EditorsNoteCharChar"/>
              </w:rPr>
              <w:t>note [</w:t>
            </w:r>
            <w:r w:rsidRPr="00A33425">
              <w:rPr>
                <w:rStyle w:val="EditorsNoteCharChar"/>
              </w:rPr>
              <w:t>WI: VMR, CR: 5220]</w:t>
            </w:r>
            <w:r w:rsidRPr="009C3E1C">
              <w:rPr>
                <w:rStyle w:val="EditorsNoteCharChar"/>
              </w:rPr>
              <w:t>:</w:t>
            </w:r>
            <w:r w:rsidRPr="009C3E1C">
              <w:rPr>
                <w:rStyle w:val="EditorsNoteCharChar"/>
              </w:rPr>
              <w:tab/>
              <w:t>It is FFS whether location validity information is needed, based on stage-2 requirement.</w:t>
            </w:r>
          </w:p>
          <w:p w14:paraId="6A27D7EF" w14:textId="77777777" w:rsidR="0077342A" w:rsidRDefault="0077342A" w:rsidP="009975F6">
            <w:pPr>
              <w:pStyle w:val="CRCoverPage"/>
              <w:spacing w:after="0"/>
              <w:ind w:left="100"/>
              <w:rPr>
                <w:noProof/>
              </w:rPr>
            </w:pPr>
          </w:p>
          <w:p w14:paraId="5504427E" w14:textId="02507FA9" w:rsidR="0077342A" w:rsidRDefault="0077342A" w:rsidP="009975F6">
            <w:pPr>
              <w:pStyle w:val="CRCoverPage"/>
              <w:spacing w:after="0"/>
              <w:ind w:left="100"/>
              <w:rPr>
                <w:noProof/>
              </w:rPr>
            </w:pPr>
            <w:r>
              <w:rPr>
                <w:noProof/>
              </w:rPr>
              <w:t>SA2 has</w:t>
            </w:r>
            <w:r w:rsidR="009975F6">
              <w:rPr>
                <w:noProof/>
              </w:rPr>
              <w:t xml:space="preserve"> concluded not to </w:t>
            </w:r>
            <w:r w:rsidR="0004406C">
              <w:rPr>
                <w:noProof/>
              </w:rPr>
              <w:t xml:space="preserve">specify </w:t>
            </w:r>
            <w:r>
              <w:rPr>
                <w:noProof/>
              </w:rPr>
              <w:t>MBSR configuration but to rely on OAM.</w:t>
            </w:r>
          </w:p>
          <w:p w14:paraId="6AF79D3B" w14:textId="77777777" w:rsidR="0077342A" w:rsidRPr="0077342A" w:rsidRDefault="0077342A" w:rsidP="0077342A">
            <w:pPr>
              <w:spacing w:after="0"/>
              <w:ind w:left="100"/>
              <w:rPr>
                <w:rFonts w:ascii="Arial" w:eastAsiaTheme="minorEastAsia" w:hAnsi="Arial"/>
                <w:noProof/>
                <w:lang w:eastAsia="zh-CN"/>
              </w:rPr>
            </w:pPr>
            <w:r w:rsidRPr="0077342A">
              <w:rPr>
                <w:rFonts w:ascii="Arial" w:eastAsiaTheme="minorEastAsia" w:hAnsi="Arial"/>
                <w:noProof/>
                <w:lang w:eastAsia="zh-CN"/>
              </w:rPr>
              <w:t xml:space="preserve">SA2 has agreed the </w:t>
            </w:r>
            <w:r w:rsidRPr="0077342A">
              <w:rPr>
                <w:rFonts w:eastAsiaTheme="minorEastAsia"/>
                <w:b/>
                <w:i/>
                <w:noProof/>
                <w:lang w:eastAsia="zh-CN"/>
              </w:rPr>
              <w:t>location restriction information</w:t>
            </w:r>
            <w:r w:rsidRPr="0077342A">
              <w:rPr>
                <w:rFonts w:ascii="Arial" w:eastAsiaTheme="minorEastAsia" w:hAnsi="Arial"/>
                <w:noProof/>
                <w:lang w:eastAsia="zh-CN"/>
              </w:rPr>
              <w:t xml:space="preserve"> is not needed to be provied with the CAG-ID. Therefore, in TS 25.501 </w:t>
            </w:r>
            <w:r w:rsidRPr="0077342A">
              <w:rPr>
                <w:rFonts w:ascii="Arial" w:eastAsiaTheme="minorEastAsia" w:hAnsi="Arial"/>
                <w:b/>
                <w:noProof/>
                <w:lang w:eastAsia="zh-CN"/>
              </w:rPr>
              <w:t xml:space="preserve">Charpter </w:t>
            </w:r>
            <w:r w:rsidRPr="0077342A">
              <w:rPr>
                <w:rFonts w:ascii="Arial" w:eastAsiaTheme="minorEastAsia" w:hAnsi="Arial"/>
                <w:b/>
                <w:noProof/>
              </w:rPr>
              <w:t>5.35A.7</w:t>
            </w:r>
            <w:r w:rsidRPr="0077342A">
              <w:rPr>
                <w:rFonts w:ascii="Arial" w:eastAsiaTheme="minorEastAsia" w:hAnsi="Arial"/>
                <w:b/>
                <w:noProof/>
              </w:rPr>
              <w:tab/>
              <w:t>Control of UE access to MBSR</w:t>
            </w:r>
            <w:r w:rsidRPr="0077342A">
              <w:rPr>
                <w:rFonts w:ascii="Arial" w:eastAsiaTheme="minorEastAsia" w:hAnsi="Arial"/>
                <w:noProof/>
              </w:rPr>
              <w:t xml:space="preserve">, the </w:t>
            </w:r>
            <w:r w:rsidRPr="0077342A">
              <w:rPr>
                <w:rFonts w:eastAsiaTheme="minorEastAsia"/>
                <w:b/>
                <w:i/>
                <w:noProof/>
                <w:lang w:eastAsia="zh-CN"/>
              </w:rPr>
              <w:t xml:space="preserve">location restriction information </w:t>
            </w:r>
            <w:r w:rsidRPr="0077342A">
              <w:rPr>
                <w:rFonts w:ascii="Arial" w:eastAsiaTheme="minorEastAsia" w:hAnsi="Arial" w:cs="Arial"/>
                <w:noProof/>
                <w:lang w:eastAsia="zh-CN"/>
              </w:rPr>
              <w:t>has been remo</w:t>
            </w:r>
            <w:r w:rsidRPr="0077342A">
              <w:rPr>
                <w:rFonts w:ascii="Arial" w:eastAsiaTheme="minorEastAsia" w:hAnsi="Arial"/>
                <w:noProof/>
                <w:lang w:eastAsia="zh-CN"/>
              </w:rPr>
              <w:t>ved for CAG.</w:t>
            </w:r>
          </w:p>
          <w:p w14:paraId="08493EB6" w14:textId="77777777" w:rsidR="0077342A" w:rsidRPr="0077342A" w:rsidRDefault="0077342A" w:rsidP="0077342A">
            <w:pPr>
              <w:spacing w:after="0"/>
              <w:ind w:left="100"/>
              <w:rPr>
                <w:rFonts w:ascii="Arial" w:eastAsiaTheme="minorEastAsia" w:hAnsi="Arial"/>
                <w:noProof/>
                <w:lang w:eastAsia="zh-CN"/>
              </w:rPr>
            </w:pPr>
          </w:p>
          <w:p w14:paraId="708AA7DE" w14:textId="6ABB95C1" w:rsidR="009975F6" w:rsidRDefault="009975F6" w:rsidP="0077342A">
            <w:pPr>
              <w:spacing w:after="0"/>
              <w:ind w:left="100"/>
              <w:rPr>
                <w:noProof/>
              </w:rPr>
            </w:pPr>
            <w:r w:rsidRPr="0077342A">
              <w:rPr>
                <w:rFonts w:ascii="Arial" w:eastAsiaTheme="minorEastAsia" w:hAnsi="Arial"/>
                <w:noProof/>
                <w:lang w:eastAsia="zh-CN"/>
              </w:rPr>
              <w:t>Hence, it is proposed to remove</w:t>
            </w:r>
            <w:r w:rsidR="00E528D5" w:rsidRPr="0077342A">
              <w:rPr>
                <w:rFonts w:ascii="Arial" w:eastAsiaTheme="minorEastAsia" w:hAnsi="Arial"/>
                <w:noProof/>
                <w:lang w:eastAsia="zh-CN"/>
              </w:rPr>
              <w:t xml:space="preserve"> </w:t>
            </w:r>
            <w:r w:rsidR="0077342A">
              <w:rPr>
                <w:rFonts w:ascii="Arial" w:eastAsiaTheme="minorEastAsia" w:hAnsi="Arial"/>
                <w:noProof/>
                <w:lang w:eastAsia="zh-CN"/>
              </w:rPr>
              <w:t>those ENs.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A4F9DA" w:rsidR="001E41F3" w:rsidRDefault="00BF5DC2">
            <w:pPr>
              <w:pStyle w:val="CRCoverPage"/>
              <w:spacing w:after="0"/>
              <w:ind w:left="100"/>
              <w:rPr>
                <w:noProof/>
              </w:rPr>
            </w:pPr>
            <w:r>
              <w:rPr>
                <w:noProof/>
              </w:rPr>
              <w:t>Removing EN</w:t>
            </w:r>
            <w:r w:rsidR="009975F6">
              <w:rPr>
                <w:noProof/>
              </w:rP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FCCC95" w:rsidR="001E41F3" w:rsidRDefault="00BF5DC2">
            <w:pPr>
              <w:pStyle w:val="CRCoverPage"/>
              <w:spacing w:after="0"/>
              <w:ind w:left="100"/>
              <w:rPr>
                <w:noProof/>
              </w:rPr>
            </w:pPr>
            <w:r>
              <w:rPr>
                <w:noProof/>
              </w:rPr>
              <w:t>Obsolete EN</w:t>
            </w:r>
            <w:r w:rsidR="009975F6">
              <w:rPr>
                <w:noProof/>
              </w:rPr>
              <w:t xml:space="preserve">s </w:t>
            </w:r>
            <w:r>
              <w:rPr>
                <w:noProof/>
              </w:rPr>
              <w:t>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E22C84" w:rsidR="001E41F3" w:rsidRDefault="009975F6">
            <w:pPr>
              <w:pStyle w:val="CRCoverPage"/>
              <w:spacing w:after="0"/>
              <w:ind w:left="100"/>
              <w:rPr>
                <w:noProof/>
              </w:rPr>
            </w:pPr>
            <w:r>
              <w:rPr>
                <w:noProof/>
              </w:rPr>
              <w:t>4.27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42F937" w:rsidR="001E41F3" w:rsidRDefault="00BF5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D7D145" w:rsidR="001E41F3" w:rsidRDefault="00BF5D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E49FC1" w:rsidR="001E41F3" w:rsidRDefault="00BF5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8F516E" w14:textId="50CE1410" w:rsidR="00FA2444" w:rsidRDefault="00FA2444" w:rsidP="00FA2444">
      <w:pPr>
        <w:jc w:val="center"/>
        <w:rPr>
          <w:color w:val="FF0000"/>
          <w:lang w:eastAsia="en-GB"/>
        </w:rPr>
      </w:pPr>
      <w:bookmarkStart w:id="1" w:name="_Toc20232646"/>
      <w:bookmarkStart w:id="2" w:name="_Toc27746739"/>
      <w:bookmarkStart w:id="3" w:name="_Toc36212921"/>
      <w:bookmarkStart w:id="4" w:name="_Toc36657098"/>
      <w:bookmarkStart w:id="5" w:name="_Toc45286762"/>
      <w:bookmarkStart w:id="6" w:name="_Toc51948031"/>
      <w:bookmarkStart w:id="7" w:name="_Toc51949123"/>
      <w:bookmarkStart w:id="8" w:name="_Toc146295231"/>
      <w:r w:rsidRPr="00FA2444">
        <w:rPr>
          <w:color w:val="FF0000"/>
          <w:lang w:eastAsia="en-GB"/>
        </w:rPr>
        <w:lastRenderedPageBreak/>
        <w:t>*****First change*****</w:t>
      </w:r>
      <w:bookmarkEnd w:id="1"/>
      <w:bookmarkEnd w:id="2"/>
      <w:bookmarkEnd w:id="3"/>
      <w:bookmarkEnd w:id="4"/>
      <w:bookmarkEnd w:id="5"/>
      <w:bookmarkEnd w:id="6"/>
      <w:bookmarkEnd w:id="7"/>
      <w:bookmarkEnd w:id="8"/>
    </w:p>
    <w:p w14:paraId="163321CE" w14:textId="77777777" w:rsidR="009975F6" w:rsidRPr="009975F6" w:rsidRDefault="009975F6" w:rsidP="009975F6">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9" w:name="_Toc146295071"/>
      <w:r w:rsidRPr="009975F6">
        <w:rPr>
          <w:rFonts w:ascii="Arial" w:hAnsi="Arial"/>
          <w:sz w:val="32"/>
          <w:lang w:eastAsia="en-GB"/>
        </w:rPr>
        <w:t>4.27</w:t>
      </w:r>
      <w:r w:rsidRPr="009975F6">
        <w:rPr>
          <w:rFonts w:ascii="Arial" w:hAnsi="Arial"/>
          <w:sz w:val="32"/>
          <w:lang w:eastAsia="en-GB"/>
        </w:rPr>
        <w:tab/>
        <w:t>Mobile base station relay support</w:t>
      </w:r>
      <w:bookmarkEnd w:id="9"/>
    </w:p>
    <w:p w14:paraId="42A4AA23" w14:textId="77777777" w:rsidR="009975F6" w:rsidRPr="009975F6" w:rsidRDefault="009975F6" w:rsidP="009975F6">
      <w:pPr>
        <w:overflowPunct w:val="0"/>
        <w:autoSpaceDE w:val="0"/>
        <w:autoSpaceDN w:val="0"/>
        <w:adjustRightInd w:val="0"/>
        <w:textAlignment w:val="baseline"/>
        <w:rPr>
          <w:lang w:eastAsia="en-GB"/>
        </w:rPr>
      </w:pPr>
      <w:r w:rsidRPr="009975F6">
        <w:rPr>
          <w:lang w:eastAsia="en-GB"/>
        </w:rPr>
        <w:t>A 5GS can support a MBSR-UE and a UE accessing to MBSR (see subclause 5.35A of 3GPP</w:t>
      </w:r>
      <w:r w:rsidRPr="009975F6">
        <w:rPr>
          <w:lang w:val="en-US" w:eastAsia="en-GB"/>
        </w:rPr>
        <w:t> </w:t>
      </w:r>
      <w:r w:rsidRPr="009975F6">
        <w:rPr>
          <w:lang w:eastAsia="en-GB"/>
        </w:rPr>
        <w:t>TS 23.501</w:t>
      </w:r>
      <w:r w:rsidRPr="009975F6">
        <w:rPr>
          <w:lang w:val="en-US" w:eastAsia="en-GB"/>
        </w:rPr>
        <w:t> </w:t>
      </w:r>
      <w:r w:rsidRPr="009975F6">
        <w:rPr>
          <w:lang w:eastAsia="en-GB"/>
        </w:rPr>
        <w:t>[8]). This subclause describes NAS-specific aspects of the 5GS features to support the authorization of the MBSR-UE, and the control of the UE access via MBSR.</w:t>
      </w:r>
    </w:p>
    <w:p w14:paraId="421FD370" w14:textId="291AE09E" w:rsidR="009975F6" w:rsidRPr="009975F6" w:rsidDel="009975F6" w:rsidRDefault="009975F6" w:rsidP="009975F6">
      <w:pPr>
        <w:keepLines/>
        <w:overflowPunct w:val="0"/>
        <w:autoSpaceDE w:val="0"/>
        <w:autoSpaceDN w:val="0"/>
        <w:adjustRightInd w:val="0"/>
        <w:ind w:left="1135" w:hanging="851"/>
        <w:textAlignment w:val="baseline"/>
        <w:rPr>
          <w:del w:id="10" w:author="Sunghoon" w:date="2023-09-26T14:31:00Z"/>
          <w:color w:val="FF0000"/>
          <w:lang w:eastAsia="en-GB"/>
        </w:rPr>
      </w:pPr>
      <w:del w:id="11" w:author="Sunghoon" w:date="2023-09-26T14:31:00Z">
        <w:r w:rsidRPr="009975F6" w:rsidDel="009975F6">
          <w:rPr>
            <w:color w:val="FF0000"/>
            <w:lang w:eastAsia="en-GB"/>
          </w:rPr>
          <w:delText>Editor’s note [WI: VMR, CR: 5220]:</w:delText>
        </w:r>
        <w:r w:rsidRPr="009975F6" w:rsidDel="009975F6">
          <w:rPr>
            <w:color w:val="FF0000"/>
            <w:lang w:eastAsia="en-GB"/>
          </w:rPr>
          <w:tab/>
          <w:delText>It is FFS how MBSR configuration impacts NAS specific aspects, based on stage-2 requirement.</w:delText>
        </w:r>
      </w:del>
    </w:p>
    <w:p w14:paraId="59FF378B" w14:textId="77777777" w:rsidR="009975F6" w:rsidRPr="009975F6" w:rsidRDefault="009975F6" w:rsidP="009975F6">
      <w:pPr>
        <w:overflowPunct w:val="0"/>
        <w:autoSpaceDE w:val="0"/>
        <w:autoSpaceDN w:val="0"/>
        <w:adjustRightInd w:val="0"/>
        <w:textAlignment w:val="baseline"/>
        <w:rPr>
          <w:lang w:eastAsia="en-GB"/>
        </w:rPr>
      </w:pPr>
      <w:bookmarkStart w:id="12" w:name="_Hlk132658196"/>
      <w:r w:rsidRPr="009975F6">
        <w:rPr>
          <w:lang w:eastAsia="en-GB"/>
        </w:rPr>
        <w:t xml:space="preserve">The AMF authorizes the UE's request to act as a MBSR based on the subscription information. </w:t>
      </w:r>
      <w:bookmarkEnd w:id="12"/>
      <w:r w:rsidRPr="009975F6">
        <w:rPr>
          <w:lang w:eastAsia="en-GB"/>
        </w:rPr>
        <w:t>The AMF can indicate to the MBSR-UE that it is not allowed to operate as MBSR during registration procedure as specified in subclause</w:t>
      </w:r>
      <w:r w:rsidRPr="009975F6">
        <w:rPr>
          <w:lang w:val="en-US" w:eastAsia="en-GB"/>
        </w:rPr>
        <w:t> </w:t>
      </w:r>
      <w:r w:rsidRPr="009975F6">
        <w:rPr>
          <w:lang w:eastAsia="en-GB"/>
        </w:rPr>
        <w:t>5.5.1.2.</w:t>
      </w:r>
    </w:p>
    <w:p w14:paraId="2F02B0C1" w14:textId="77777777" w:rsidR="009975F6" w:rsidRPr="009975F6" w:rsidRDefault="009975F6" w:rsidP="009975F6">
      <w:pPr>
        <w:overflowPunct w:val="0"/>
        <w:autoSpaceDE w:val="0"/>
        <w:autoSpaceDN w:val="0"/>
        <w:adjustRightInd w:val="0"/>
        <w:textAlignment w:val="baseline"/>
        <w:rPr>
          <w:lang w:eastAsia="en-GB"/>
        </w:rPr>
      </w:pPr>
      <w:r w:rsidRPr="009975F6">
        <w:rPr>
          <w:lang w:eastAsia="en-GB"/>
        </w:rPr>
        <w:t xml:space="preserve">Enhanced CAG information can be used for the control of UE's access via MBSR. CAG identifier is used to control the access of UE via MBSR. 5GC supports the UE access control based on the PLMND ID and CAG identifier broadcast by the MBSR and the CAG-ID authorized based on "Allowed CAG list" in the PLMN's entry of "CAG information list" stored in the UE. Time validity information can be provided to the UE together with the CAG identifier for accessing to MBSR </w:t>
      </w:r>
      <w:proofErr w:type="gramStart"/>
      <w:r w:rsidRPr="009975F6">
        <w:rPr>
          <w:lang w:eastAsia="en-GB"/>
        </w:rPr>
        <w:t>in order to</w:t>
      </w:r>
      <w:proofErr w:type="gramEnd"/>
      <w:r w:rsidRPr="009975F6">
        <w:rPr>
          <w:lang w:eastAsia="en-GB"/>
        </w:rPr>
        <w:t xml:space="preserve"> control that UE not accessing the MBSR cell outside of the time validity information. For the UE not supporting CAG functionality, 5GC can control the access of the UE with managing the forbidden tracking area. </w:t>
      </w:r>
    </w:p>
    <w:p w14:paraId="2CAA0046" w14:textId="33994F07" w:rsidR="009975F6" w:rsidDel="009975F6" w:rsidRDefault="009975F6" w:rsidP="009975F6">
      <w:pPr>
        <w:pStyle w:val="EditorsNote"/>
        <w:rPr>
          <w:del w:id="13" w:author="Sunghoon" w:date="2023-09-26T14:31:00Z"/>
          <w:lang w:eastAsia="en-GB"/>
        </w:rPr>
      </w:pPr>
      <w:del w:id="14" w:author="Sunghoon" w:date="2023-09-26T14:31:00Z">
        <w:r w:rsidRPr="009975F6" w:rsidDel="009975F6">
          <w:rPr>
            <w:lang w:eastAsia="en-GB"/>
          </w:rPr>
          <w:delText>Editor’s note [WI: VMR, CR: 5220]:</w:delText>
        </w:r>
        <w:r w:rsidRPr="009975F6" w:rsidDel="009975F6">
          <w:rPr>
            <w:lang w:eastAsia="en-GB"/>
          </w:rPr>
          <w:tab/>
          <w:delText>It is FFS whether location validity information is needed, based on stage-2 requirement.</w:delText>
        </w:r>
      </w:del>
    </w:p>
    <w:p w14:paraId="34547EF7" w14:textId="3C0D5789" w:rsidR="009975F6" w:rsidRPr="00FA2444" w:rsidRDefault="009975F6" w:rsidP="009975F6">
      <w:pPr>
        <w:jc w:val="center"/>
        <w:rPr>
          <w:color w:val="FF0000"/>
          <w:lang w:eastAsia="en-GB"/>
        </w:rPr>
      </w:pPr>
      <w:r w:rsidRPr="00FA2444">
        <w:rPr>
          <w:color w:val="FF0000"/>
          <w:lang w:eastAsia="en-GB"/>
        </w:rPr>
        <w:t>*****</w:t>
      </w:r>
      <w:r>
        <w:rPr>
          <w:color w:val="FF0000"/>
          <w:lang w:eastAsia="en-GB"/>
        </w:rPr>
        <w:t>End of</w:t>
      </w:r>
      <w:r w:rsidRPr="00FA2444">
        <w:rPr>
          <w:color w:val="FF0000"/>
          <w:lang w:eastAsia="en-GB"/>
        </w:rPr>
        <w:t xml:space="preserve"> change*****</w:t>
      </w:r>
    </w:p>
    <w:sectPr w:rsidR="009975F6" w:rsidRPr="00FA24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C85E5" w14:textId="77777777" w:rsidR="00E7711D" w:rsidRDefault="00E7711D">
      <w:r>
        <w:separator/>
      </w:r>
    </w:p>
  </w:endnote>
  <w:endnote w:type="continuationSeparator" w:id="0">
    <w:p w14:paraId="11BC8CD9" w14:textId="77777777" w:rsidR="00E7711D" w:rsidRDefault="00E77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HP Simplified Han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11082" w14:textId="77777777" w:rsidR="00E7711D" w:rsidRDefault="00E7711D">
      <w:r>
        <w:separator/>
      </w:r>
    </w:p>
  </w:footnote>
  <w:footnote w:type="continuationSeparator" w:id="0">
    <w:p w14:paraId="24F674BA" w14:textId="77777777" w:rsidR="00E7711D" w:rsidRDefault="00E77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114C4C"/>
    <w:multiLevelType w:val="hybridMultilevel"/>
    <w:tmpl w:val="AC828DF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6308668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06C"/>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7342A"/>
    <w:rsid w:val="00792342"/>
    <w:rsid w:val="007977A8"/>
    <w:rsid w:val="007B512A"/>
    <w:rsid w:val="007B5797"/>
    <w:rsid w:val="007C2097"/>
    <w:rsid w:val="007D5F86"/>
    <w:rsid w:val="007D6A07"/>
    <w:rsid w:val="007D6A43"/>
    <w:rsid w:val="007F7259"/>
    <w:rsid w:val="008040A8"/>
    <w:rsid w:val="00804359"/>
    <w:rsid w:val="008279FA"/>
    <w:rsid w:val="008626E7"/>
    <w:rsid w:val="00870EE7"/>
    <w:rsid w:val="008863B9"/>
    <w:rsid w:val="008A45A6"/>
    <w:rsid w:val="008D3CCC"/>
    <w:rsid w:val="008F3789"/>
    <w:rsid w:val="008F686C"/>
    <w:rsid w:val="009148DE"/>
    <w:rsid w:val="00941E30"/>
    <w:rsid w:val="009777D9"/>
    <w:rsid w:val="00991B88"/>
    <w:rsid w:val="009975F6"/>
    <w:rsid w:val="009A2971"/>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BE4A3D"/>
    <w:rsid w:val="00BF5DC2"/>
    <w:rsid w:val="00C66BA2"/>
    <w:rsid w:val="00C870F6"/>
    <w:rsid w:val="00C95985"/>
    <w:rsid w:val="00CC5026"/>
    <w:rsid w:val="00CC68D0"/>
    <w:rsid w:val="00D03F9A"/>
    <w:rsid w:val="00D06D51"/>
    <w:rsid w:val="00D204AC"/>
    <w:rsid w:val="00D24991"/>
    <w:rsid w:val="00D50255"/>
    <w:rsid w:val="00D52ADE"/>
    <w:rsid w:val="00D66520"/>
    <w:rsid w:val="00D80124"/>
    <w:rsid w:val="00D84AE9"/>
    <w:rsid w:val="00DE34CF"/>
    <w:rsid w:val="00DF72D5"/>
    <w:rsid w:val="00E13F3D"/>
    <w:rsid w:val="00E34898"/>
    <w:rsid w:val="00E513BA"/>
    <w:rsid w:val="00E528D5"/>
    <w:rsid w:val="00E7711D"/>
    <w:rsid w:val="00E976EC"/>
    <w:rsid w:val="00EB09B7"/>
    <w:rsid w:val="00EE7D7C"/>
    <w:rsid w:val="00F25D98"/>
    <w:rsid w:val="00F300FB"/>
    <w:rsid w:val="00F4453E"/>
    <w:rsid w:val="00F61657"/>
    <w:rsid w:val="00F918C0"/>
    <w:rsid w:val="00FA2444"/>
    <w:rsid w:val="00FB6386"/>
    <w:rsid w:val="00FE31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75F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A2444"/>
    <w:rPr>
      <w:rFonts w:ascii="Times New Roman" w:hAnsi="Times New Roman"/>
      <w:lang w:val="en-GB" w:eastAsia="en-US"/>
    </w:rPr>
  </w:style>
  <w:style w:type="character" w:customStyle="1" w:styleId="EditorsNoteCharChar">
    <w:name w:val="Editor's Note Char Char"/>
    <w:qFormat/>
    <w:rsid w:val="009975F6"/>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42747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Pages>
  <Words>533</Words>
  <Characters>3346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Sunghoon_rev</cp:lastModifiedBy>
  <cp:revision>23</cp:revision>
  <cp:lastPrinted>1900-01-01T08:00:00Z</cp:lastPrinted>
  <dcterms:created xsi:type="dcterms:W3CDTF">2023-01-09T13:03:00Z</dcterms:created>
  <dcterms:modified xsi:type="dcterms:W3CDTF">2023-10-12T06:57:00Z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